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E5FF6" w14:textId="5D8CD72D" w:rsidR="00FF3495" w:rsidRPr="00EC3863" w:rsidRDefault="00FF3495" w:rsidP="00FF3495">
      <w:pPr>
        <w:pStyle w:val="CRCoverPage"/>
        <w:tabs>
          <w:tab w:val="right" w:pos="9638"/>
        </w:tabs>
        <w:spacing w:after="0"/>
        <w:outlineLvl w:val="0"/>
        <w:rPr>
          <w:b/>
          <w:noProof/>
          <w:sz w:val="24"/>
          <w:lang w:eastAsia="zh-CN"/>
        </w:rPr>
      </w:pPr>
      <w:r>
        <w:rPr>
          <w:rFonts w:eastAsia="Arial Unicode MS" w:cs="Arial"/>
          <w:b/>
          <w:bCs/>
          <w:sz w:val="24"/>
        </w:rPr>
        <w:t>3GPP TSG-WG SA2 Meeting #1</w:t>
      </w:r>
      <w:r>
        <w:rPr>
          <w:rFonts w:eastAsia="Arial Unicode MS" w:cs="Arial" w:hint="eastAsia"/>
          <w:b/>
          <w:bCs/>
          <w:sz w:val="24"/>
          <w:lang w:eastAsia="zh-CN"/>
        </w:rPr>
        <w:t>41</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r w:rsidR="00183C54">
        <w:rPr>
          <w:rFonts w:hint="eastAsia"/>
          <w:b/>
          <w:i/>
          <w:noProof/>
          <w:sz w:val="28"/>
          <w:lang w:eastAsia="zh-CN"/>
        </w:rPr>
        <w:t>7345</w:t>
      </w:r>
    </w:p>
    <w:p w14:paraId="11D46B36" w14:textId="77777777" w:rsidR="00FF3495" w:rsidRPr="00EC3863" w:rsidRDefault="00FF3495" w:rsidP="00FF3495">
      <w:pPr>
        <w:pStyle w:val="CRCoverPage"/>
        <w:pBdr>
          <w:bottom w:val="single" w:sz="6" w:space="0" w:color="auto"/>
        </w:pBdr>
        <w:tabs>
          <w:tab w:val="right" w:pos="9638"/>
        </w:tabs>
        <w:spacing w:after="0"/>
        <w:outlineLvl w:val="0"/>
        <w:rPr>
          <w:b/>
          <w:noProof/>
          <w:sz w:val="24"/>
        </w:rPr>
      </w:pPr>
      <w:r w:rsidRPr="00EC3863">
        <w:rPr>
          <w:rFonts w:eastAsia="Arial Unicode MS" w:cs="Arial"/>
          <w:b/>
          <w:bCs/>
          <w:sz w:val="24"/>
        </w:rPr>
        <w:t xml:space="preserve">Elbonia, </w:t>
      </w:r>
      <w:r>
        <w:rPr>
          <w:rFonts w:eastAsia="Arial Unicode MS" w:cs="Arial" w:hint="eastAsia"/>
          <w:b/>
          <w:bCs/>
          <w:sz w:val="24"/>
          <w:lang w:eastAsia="zh-CN"/>
        </w:rPr>
        <w:t>October</w:t>
      </w:r>
      <w:r w:rsidRPr="00EC3863">
        <w:rPr>
          <w:rFonts w:eastAsia="Arial Unicode MS" w:cs="Arial"/>
          <w:b/>
          <w:bCs/>
          <w:sz w:val="24"/>
        </w:rPr>
        <w:t xml:space="preserve"> </w:t>
      </w:r>
      <w:r>
        <w:rPr>
          <w:rFonts w:eastAsia="Arial Unicode MS" w:cs="Arial" w:hint="eastAsia"/>
          <w:b/>
          <w:bCs/>
          <w:sz w:val="24"/>
          <w:lang w:eastAsia="zh-CN"/>
        </w:rPr>
        <w:t>12</w:t>
      </w:r>
      <w:r w:rsidRPr="00EC3863">
        <w:rPr>
          <w:rFonts w:eastAsia="Arial Unicode MS" w:cs="Arial"/>
          <w:b/>
          <w:bCs/>
          <w:sz w:val="24"/>
        </w:rPr>
        <w:t xml:space="preserve"> – </w:t>
      </w:r>
      <w:r>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S2-200xxxx</w:t>
      </w:r>
      <w:r w:rsidRPr="00EC3863">
        <w:rPr>
          <w:rFonts w:cs="Arial"/>
          <w:b/>
          <w:bCs/>
        </w:rPr>
        <w:t>)</w:t>
      </w:r>
    </w:p>
    <w:p w14:paraId="08301B78" w14:textId="7319DA3D" w:rsidR="00602CFF" w:rsidRPr="003E00AC"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7BED750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043015">
        <w:rPr>
          <w:rFonts w:ascii="Arial" w:hAnsi="Arial" w:cs="Arial" w:hint="eastAsia"/>
          <w:b/>
          <w:lang w:eastAsia="zh-CN"/>
        </w:rPr>
        <w:t>1, sol #1</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DengXian"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612CB5">
        <w:rPr>
          <w:rFonts w:ascii="Arial" w:hAnsi="Arial" w:cs="Arial" w:hint="eastAsia"/>
          <w:b/>
          <w:bCs/>
          <w:lang w:eastAsia="zh-CN"/>
        </w:rPr>
        <w:t>IIoT</w:t>
      </w:r>
      <w:r w:rsidR="00865346">
        <w:rPr>
          <w:rFonts w:ascii="Arial" w:hAnsi="Arial" w:cs="Arial"/>
          <w:b/>
          <w:bCs/>
        </w:rPr>
        <w:t xml:space="preserve"> / Rel-17</w:t>
      </w:r>
    </w:p>
    <w:p w14:paraId="5BCB13F0" w14:textId="0D297397" w:rsidR="00E956C5" w:rsidRPr="00AE76C9" w:rsidRDefault="00602CFF" w:rsidP="33816131">
      <w:pPr>
        <w:rPr>
          <w:rFonts w:ascii="Arial" w:eastAsia="DengXian"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 xml:space="preserve">proposes clarification of NEF </w:t>
      </w:r>
      <w:proofErr w:type="spellStart"/>
      <w:r w:rsidR="003253D8">
        <w:rPr>
          <w:rFonts w:ascii="Arial" w:hAnsi="Arial" w:cs="Arial" w:hint="eastAsia"/>
          <w:i/>
          <w:lang w:eastAsia="zh-CN"/>
        </w:rPr>
        <w:t>behavior</w:t>
      </w:r>
      <w:proofErr w:type="spellEnd"/>
      <w:r w:rsidR="003253D8">
        <w:rPr>
          <w:rFonts w:ascii="Arial" w:hAnsi="Arial" w:cs="Arial" w:hint="eastAsia"/>
          <w:i/>
          <w:lang w:eastAsia="zh-CN"/>
        </w:rPr>
        <w:t xml:space="preserve"> on solution #1</w:t>
      </w:r>
      <w:r w:rsidR="00AE76C9">
        <w:rPr>
          <w:rFonts w:ascii="Arial" w:hAnsi="Arial" w:cs="Arial" w:hint="eastAsia"/>
          <w:i/>
          <w:iCs/>
          <w:lang w:eastAsia="zh-CN"/>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14:paraId="36BF26E4" w14:textId="29446C88" w:rsidR="00043015" w:rsidRPr="003B70A4" w:rsidRDefault="00043015" w:rsidP="00043015">
      <w:pPr>
        <w:rPr>
          <w:rFonts w:eastAsiaTheme="minorEastAsia"/>
          <w:lang w:eastAsia="zh-CN"/>
        </w:rPr>
      </w:pPr>
      <w:r>
        <w:rPr>
          <w:rFonts w:hint="eastAsia"/>
          <w:lang w:eastAsia="zh-CN"/>
        </w:rPr>
        <w:t>Per the conclusi</w:t>
      </w:r>
      <w:r w:rsidR="003B70A4">
        <w:rPr>
          <w:rFonts w:hint="eastAsia"/>
          <w:lang w:eastAsia="zh-CN"/>
        </w:rPr>
        <w:t>on of KI#3B, the NEF can work as AF to decide the BMCA port role.</w:t>
      </w:r>
    </w:p>
    <w:p w14:paraId="5E43D0B8" w14:textId="5090749C" w:rsidR="00043015" w:rsidRDefault="00043015" w:rsidP="00043015">
      <w:pPr>
        <w:rPr>
          <w:lang w:eastAsia="zh-CN"/>
        </w:rPr>
      </w:pPr>
      <w:r>
        <w:rPr>
          <w:rFonts w:hint="eastAsia"/>
          <w:lang w:eastAsia="zh-CN"/>
        </w:rPr>
        <w:t xml:space="preserve">For Method 1 of BMCA </w:t>
      </w:r>
      <w:r>
        <w:rPr>
          <w:lang w:eastAsia="zh-CN"/>
        </w:rPr>
        <w:t>procedure</w:t>
      </w:r>
      <w:r>
        <w:rPr>
          <w:rFonts w:hint="eastAsia"/>
          <w:lang w:eastAsia="zh-CN"/>
        </w:rPr>
        <w:t>, it is not clear how</w:t>
      </w:r>
      <w:r w:rsidR="003B70A4">
        <w:rPr>
          <w:rFonts w:hint="eastAsia"/>
          <w:lang w:eastAsia="zh-CN"/>
        </w:rPr>
        <w:t xml:space="preserve"> </w:t>
      </w:r>
      <w:r>
        <w:rPr>
          <w:rFonts w:hint="eastAsia"/>
          <w:lang w:eastAsia="zh-CN"/>
        </w:rPr>
        <w:t xml:space="preserve">to implement BMCA </w:t>
      </w:r>
      <w:r w:rsidR="003B70A4">
        <w:rPr>
          <w:rFonts w:hint="eastAsia"/>
          <w:lang w:eastAsia="zh-CN"/>
        </w:rPr>
        <w:t xml:space="preserve">by NEF </w:t>
      </w:r>
      <w:r>
        <w:rPr>
          <w:rFonts w:hint="eastAsia"/>
          <w:lang w:eastAsia="zh-CN"/>
        </w:rPr>
        <w:t>when the TSN AF is not deployed. This pCR intends to clar</w:t>
      </w:r>
      <w:r w:rsidR="00C14CE9">
        <w:rPr>
          <w:rFonts w:hint="eastAsia"/>
          <w:lang w:eastAsia="zh-CN"/>
        </w:rPr>
        <w:t xml:space="preserve">ify the </w:t>
      </w:r>
      <w:r w:rsidR="00C14CE9">
        <w:rPr>
          <w:lang w:eastAsia="zh-CN"/>
        </w:rPr>
        <w:t>behaviour</w:t>
      </w:r>
      <w:r w:rsidR="00C14CE9">
        <w:rPr>
          <w:rFonts w:hint="eastAsia"/>
          <w:lang w:eastAsia="zh-CN"/>
        </w:rPr>
        <w:t xml:space="preserve"> of NEF </w:t>
      </w:r>
      <w:r>
        <w:rPr>
          <w:rFonts w:hint="eastAsia"/>
          <w:lang w:eastAsia="zh-CN"/>
        </w:rPr>
        <w:t>:</w:t>
      </w:r>
    </w:p>
    <w:p w14:paraId="6AAAFF27" w14:textId="10E2F163" w:rsidR="00043015" w:rsidRDefault="00C14CE9" w:rsidP="00043015">
      <w:pPr>
        <w:rPr>
          <w:lang w:eastAsia="zh-CN"/>
        </w:rPr>
      </w:pPr>
      <w:r>
        <w:rPr>
          <w:rFonts w:eastAsia="SimSun"/>
          <w:lang w:eastAsia="zh-CN"/>
        </w:rPr>
        <w:t>-</w:t>
      </w:r>
      <w:r>
        <w:rPr>
          <w:lang w:eastAsia="zh-CN"/>
        </w:rPr>
        <w:tab/>
      </w:r>
      <w:r w:rsidR="00043015">
        <w:rPr>
          <w:rFonts w:hint="eastAsia"/>
          <w:lang w:eastAsia="zh-CN"/>
        </w:rPr>
        <w:t>Receives the Announce information reported by DS-TT/NW-TT port via PMIC signalling;</w:t>
      </w:r>
    </w:p>
    <w:p w14:paraId="3D0B72FB" w14:textId="397A33A6" w:rsidR="00043015" w:rsidRDefault="00C14CE9" w:rsidP="00043015">
      <w:pPr>
        <w:rPr>
          <w:lang w:eastAsia="zh-CN"/>
        </w:rPr>
      </w:pPr>
      <w:r>
        <w:rPr>
          <w:rFonts w:eastAsia="SimSun"/>
          <w:lang w:eastAsia="zh-CN"/>
        </w:rPr>
        <w:t>-</w:t>
      </w:r>
      <w:r>
        <w:rPr>
          <w:lang w:eastAsia="zh-CN"/>
        </w:rPr>
        <w:tab/>
      </w:r>
      <w:r w:rsidR="00043015">
        <w:rPr>
          <w:rFonts w:hint="eastAsia"/>
          <w:lang w:eastAsia="zh-CN"/>
        </w:rPr>
        <w:t>Executes BMCA to determine the port role and configure port role to associated DS-TT/NW-TT port;</w:t>
      </w:r>
    </w:p>
    <w:p w14:paraId="7B46CBAA" w14:textId="030716C3" w:rsidR="00043015" w:rsidRPr="00134A41" w:rsidRDefault="00C14CE9" w:rsidP="00043015">
      <w:pPr>
        <w:rPr>
          <w:lang w:eastAsia="zh-CN"/>
        </w:rPr>
      </w:pPr>
      <w:r>
        <w:rPr>
          <w:rFonts w:hint="eastAsia"/>
          <w:lang w:eastAsia="zh-CN"/>
        </w:rPr>
        <w:t xml:space="preserve">In addition, </w:t>
      </w:r>
      <w:r w:rsidR="005E5E3B">
        <w:rPr>
          <w:rFonts w:hint="eastAsia"/>
          <w:lang w:eastAsia="zh-CN"/>
        </w:rPr>
        <w:t>this pCR</w:t>
      </w:r>
      <w:r>
        <w:rPr>
          <w:rFonts w:hint="eastAsia"/>
          <w:lang w:eastAsia="zh-CN"/>
        </w:rPr>
        <w:t xml:space="preserve"> a</w:t>
      </w:r>
      <w:r w:rsidR="00043015">
        <w:rPr>
          <w:rFonts w:hint="eastAsia"/>
          <w:lang w:eastAsia="zh-CN"/>
        </w:rPr>
        <w:t>dd</w:t>
      </w:r>
      <w:r>
        <w:rPr>
          <w:rFonts w:hint="eastAsia"/>
          <w:lang w:eastAsia="zh-CN"/>
        </w:rPr>
        <w:t>s</w:t>
      </w:r>
      <w:r w:rsidR="00043015">
        <w:rPr>
          <w:rFonts w:hint="eastAsia"/>
          <w:lang w:eastAsia="zh-CN"/>
        </w:rPr>
        <w:t xml:space="preserve"> impacts for Method 1.</w:t>
      </w:r>
    </w:p>
    <w:p w14:paraId="3D0640E4" w14:textId="77777777" w:rsidR="00043015" w:rsidRPr="00043015" w:rsidRDefault="00043015" w:rsidP="00AC48F7">
      <w:pPr>
        <w:rPr>
          <w:rFonts w:eastAsia="DengXian"/>
          <w:lang w:eastAsia="zh-CN"/>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DengXian"/>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2B9CEC9F"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0694660"/>
      <w:bookmarkStart w:id="2" w:name="_Toc31096574"/>
      <w:r>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00B02C61" w:rsidRPr="00EC3863">
        <w:rPr>
          <w:rFonts w:ascii="Arial" w:hAnsi="Arial" w:cs="Arial"/>
          <w:color w:val="FF0000"/>
          <w:sz w:val="28"/>
          <w:szCs w:val="28"/>
          <w:lang w:val="en-US"/>
        </w:rPr>
        <w:t xml:space="preserve"> &gt;&gt;&gt;</w:t>
      </w:r>
    </w:p>
    <w:bookmarkEnd w:id="1"/>
    <w:bookmarkEnd w:id="2"/>
    <w:p w14:paraId="5BC48D86" w14:textId="77777777" w:rsidR="00043015" w:rsidRPr="00B073BB" w:rsidRDefault="00043015" w:rsidP="00043015"/>
    <w:p w14:paraId="1E764425" w14:textId="77777777" w:rsidR="00043015" w:rsidRPr="008A6F06" w:rsidRDefault="00043015" w:rsidP="00043015">
      <w:pPr>
        <w:pStyle w:val="Heading4"/>
      </w:pPr>
      <w:bookmarkStart w:id="3" w:name="_Toc43906654"/>
      <w:bookmarkStart w:id="4" w:name="_Toc43906770"/>
      <w:bookmarkStart w:id="5" w:name="_Toc44311896"/>
      <w:bookmarkStart w:id="6" w:name="_Toc50536538"/>
      <w:bookmarkStart w:id="7" w:name="_Toc50575290"/>
      <w:r w:rsidRPr="008A6F06">
        <w:t>6.1.3.3 BMCA procedure</w:t>
      </w:r>
      <w:bookmarkEnd w:id="3"/>
      <w:bookmarkEnd w:id="4"/>
      <w:bookmarkEnd w:id="5"/>
      <w:bookmarkEnd w:id="6"/>
      <w:bookmarkEnd w:id="7"/>
    </w:p>
    <w:p w14:paraId="3A20F996" w14:textId="77777777" w:rsidR="00043015" w:rsidRPr="008A6F06" w:rsidRDefault="00043015" w:rsidP="00043015">
      <w:r w:rsidRPr="008A6F06">
        <w:t>One of the following alternative methods for the BMCA procedure may be implemented. The BMCA state machines required in IEEE 802.1AS [6] clause 5.4.1, may run in different parts of the 5G system.</w:t>
      </w:r>
    </w:p>
    <w:p w14:paraId="1E13C789" w14:textId="77777777" w:rsidR="00043015" w:rsidRPr="008A6F06" w:rsidRDefault="00043015" w:rsidP="00043015">
      <w:pPr>
        <w:rPr>
          <w:b/>
          <w:bCs/>
        </w:rPr>
      </w:pPr>
      <w:r w:rsidRPr="008A6F06">
        <w:rPr>
          <w:b/>
          <w:bCs/>
        </w:rPr>
        <w:t>Method 1:</w:t>
      </w:r>
    </w:p>
    <w:p w14:paraId="77DA96A7" w14:textId="20B35700" w:rsidR="00043015" w:rsidRPr="008A6F06" w:rsidRDefault="00043015" w:rsidP="00043015">
      <w:r w:rsidRPr="008A6F06">
        <w:t xml:space="preserve">When a NW-TT port or a DS-TT port receives an Announce message, if the Announce information is better than the current best master information it knows about (per clock domain), the port reports the Announce information to TSN AF </w:t>
      </w:r>
      <w:r w:rsidRPr="00517318">
        <w:t>using PMIC signalling</w:t>
      </w:r>
      <w:r w:rsidRPr="008A6F06">
        <w:t xml:space="preserve">.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rsidRPr="008A6F06">
        <w:t>PortStateSelection</w:t>
      </w:r>
      <w:proofErr w:type="spellEnd"/>
      <w:r w:rsidRPr="008A6F06">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Opti</w:t>
      </w:r>
      <w:ins w:id="8" w:author="Yuan Tao 1" w:date="2020-09-24T16:11:00Z">
        <w:r>
          <w:rPr>
            <w:rFonts w:hint="eastAsia"/>
            <w:lang w:eastAsia="zh-CN"/>
          </w:rPr>
          <w:t>o</w:t>
        </w:r>
      </w:ins>
      <w:r w:rsidRPr="008A6F06">
        <w:t>nally, NW-TT and DS-TT with port(s) with Master role(s) can generate Announce messages based on information from TSN AF</w:t>
      </w:r>
      <w:ins w:id="9" w:author="Yuan Tao 1" w:date="2020-09-24T17:32:00Z">
        <w:r>
          <w:rPr>
            <w:rFonts w:hint="eastAsia"/>
            <w:lang w:eastAsia="zh-CN"/>
          </w:rPr>
          <w:t xml:space="preserve"> (e.g. </w:t>
        </w:r>
      </w:ins>
      <w:ins w:id="10" w:author="Yuan Tao 1" w:date="2020-09-24T17:34:00Z">
        <w:r>
          <w:rPr>
            <w:rFonts w:hint="eastAsia"/>
            <w:lang w:eastAsia="zh-CN"/>
          </w:rPr>
          <w:t xml:space="preserve">DS-TT or NW-TT </w:t>
        </w:r>
      </w:ins>
      <w:ins w:id="11" w:author="Yuan Tao 1" w:date="2020-09-24T17:33:00Z">
        <w:r>
          <w:rPr>
            <w:rFonts w:hint="eastAsia"/>
            <w:lang w:eastAsia="zh-CN"/>
          </w:rPr>
          <w:t xml:space="preserve">acts as </w:t>
        </w:r>
      </w:ins>
      <w:ins w:id="12" w:author="Yuan Tao 1" w:date="2020-09-24T17:34:00Z">
        <w:r>
          <w:t>a (g)PTP grandmaster</w:t>
        </w:r>
      </w:ins>
      <w:ins w:id="13" w:author="Yuan Tao 1" w:date="2020-09-24T17:32:00Z">
        <w:r>
          <w:rPr>
            <w:rFonts w:hint="eastAsia"/>
            <w:lang w:eastAsia="zh-CN"/>
          </w:rPr>
          <w:t>)</w:t>
        </w:r>
      </w:ins>
      <w:r w:rsidRPr="008A6F06">
        <w:t xml:space="preserve">. In this case, Announce messages are not exchanged inside 5GS. </w:t>
      </w:r>
      <w:ins w:id="14" w:author="Yuan Tao 1" w:date="2020-09-24T16:14:00Z">
        <w:del w:id="15" w:author="Ericsson_10_15" w:date="2020-10-16T18:20:00Z">
          <w:r w:rsidDel="00257087">
            <w:rPr>
              <w:rFonts w:hint="eastAsia"/>
              <w:lang w:eastAsia="zh-CN"/>
            </w:rPr>
            <w:delText>When</w:delText>
          </w:r>
        </w:del>
      </w:ins>
      <w:ins w:id="16" w:author="Yuan Tao 1" w:date="2020-09-24T16:17:00Z">
        <w:del w:id="17" w:author="Ericsson_10_15" w:date="2020-10-16T18:20:00Z">
          <w:r w:rsidDel="00257087">
            <w:rPr>
              <w:rFonts w:hint="eastAsia"/>
              <w:lang w:eastAsia="zh-CN"/>
            </w:rPr>
            <w:delText xml:space="preserve"> the TSN AF is not </w:delText>
          </w:r>
          <w:r w:rsidDel="00257087">
            <w:rPr>
              <w:lang w:eastAsia="zh-CN"/>
            </w:rPr>
            <w:delText>deployed</w:delText>
          </w:r>
          <w:r w:rsidDel="00257087">
            <w:rPr>
              <w:rFonts w:hint="eastAsia"/>
              <w:lang w:eastAsia="zh-CN"/>
            </w:rPr>
            <w:delText xml:space="preserve">, the </w:delText>
          </w:r>
        </w:del>
      </w:ins>
      <w:ins w:id="18" w:author="Yuan Tao 1" w:date="2020-09-24T16:18:00Z">
        <w:del w:id="19" w:author="Ericsson_10_15" w:date="2020-10-16T18:20:00Z">
          <w:r w:rsidDel="00257087">
            <w:rPr>
              <w:rFonts w:hint="eastAsia"/>
              <w:lang w:eastAsia="zh-CN"/>
            </w:rPr>
            <w:delText xml:space="preserve">NEF could work as TSN AF to receive the Announce information reported by DS-TT/NW-TT port via PMIC signalling, </w:delText>
          </w:r>
          <w:r w:rsidDel="00257087">
            <w:rPr>
              <w:rFonts w:hint="eastAsia"/>
              <w:lang w:eastAsia="zh-CN"/>
            </w:rPr>
            <w:lastRenderedPageBreak/>
            <w:delText>and e</w:delText>
          </w:r>
        </w:del>
      </w:ins>
      <w:ins w:id="20" w:author="Yuan Tao 1" w:date="2020-09-24T16:19:00Z">
        <w:del w:id="21" w:author="Ericsson_10_15" w:date="2020-10-16T18:20:00Z">
          <w:r w:rsidDel="00257087">
            <w:rPr>
              <w:rFonts w:hint="eastAsia"/>
              <w:lang w:eastAsia="zh-CN"/>
            </w:rPr>
            <w:delText xml:space="preserve">xecute BMCA to determine the port role </w:delText>
          </w:r>
        </w:del>
      </w:ins>
      <w:ins w:id="22" w:author="Yuan Tao 1" w:date="2020-09-24T16:34:00Z">
        <w:del w:id="23" w:author="Ericsson_10_15" w:date="2020-10-16T18:20:00Z">
          <w:r w:rsidDel="00257087">
            <w:rPr>
              <w:lang w:eastAsia="zh-CN"/>
            </w:rPr>
            <w:delText xml:space="preserve">and configure </w:delText>
          </w:r>
        </w:del>
      </w:ins>
      <w:ins w:id="24" w:author="Yuan Tao 1" w:date="2020-09-24T16:35:00Z">
        <w:del w:id="25" w:author="Ericsson_10_15" w:date="2020-10-16T18:20:00Z">
          <w:r w:rsidDel="00257087">
            <w:rPr>
              <w:rFonts w:hint="eastAsia"/>
              <w:lang w:eastAsia="zh-CN"/>
            </w:rPr>
            <w:delText xml:space="preserve">the </w:delText>
          </w:r>
        </w:del>
      </w:ins>
      <w:ins w:id="26" w:author="Yuan Tao 1" w:date="2020-09-24T16:34:00Z">
        <w:del w:id="27" w:author="Ericsson_10_15" w:date="2020-10-16T18:20:00Z">
          <w:r w:rsidDel="00257087">
            <w:rPr>
              <w:lang w:eastAsia="zh-CN"/>
            </w:rPr>
            <w:delText xml:space="preserve">port roles to associated NW-TT port or DS-TT port </w:delText>
          </w:r>
        </w:del>
      </w:ins>
      <w:ins w:id="28" w:author="Yuan Tao 1" w:date="2020-09-24T16:19:00Z">
        <w:del w:id="29" w:author="Ericsson_10_15" w:date="2020-10-16T18:20:00Z">
          <w:r w:rsidDel="00257087">
            <w:rPr>
              <w:rFonts w:hint="eastAsia"/>
              <w:lang w:eastAsia="zh-CN"/>
            </w:rPr>
            <w:delText>.</w:delText>
          </w:r>
        </w:del>
      </w:ins>
      <w:ins w:id="30" w:author="Yuan Tao 1" w:date="2020-09-24T16:14:00Z">
        <w:del w:id="31" w:author="Ericsson_10_15" w:date="2020-10-16T18:20:00Z">
          <w:r w:rsidDel="00257087">
            <w:rPr>
              <w:rFonts w:hint="eastAsia"/>
              <w:lang w:eastAsia="zh-CN"/>
            </w:rPr>
            <w:delText xml:space="preserve"> </w:delText>
          </w:r>
        </w:del>
      </w:ins>
      <w:r w:rsidRPr="008A6F06">
        <w:t xml:space="preserve">(Details </w:t>
      </w:r>
      <w:ins w:id="32" w:author="Yuan Tao 1" w:date="2020-09-24T16:19:00Z">
        <w:r>
          <w:rPr>
            <w:rFonts w:hint="eastAsia"/>
            <w:lang w:eastAsia="zh-CN"/>
          </w:rPr>
          <w:t xml:space="preserve">of </w:t>
        </w:r>
      </w:ins>
      <w:ins w:id="33" w:author="Yuan Tao 1" w:date="2020-09-24T16:36:00Z">
        <w:r>
          <w:rPr>
            <w:rFonts w:hint="eastAsia"/>
            <w:lang w:eastAsia="zh-CN"/>
          </w:rPr>
          <w:t xml:space="preserve">BMCA </w:t>
        </w:r>
        <w:r>
          <w:rPr>
            <w:lang w:eastAsia="zh-CN"/>
          </w:rPr>
          <w:t>procedure</w:t>
        </w:r>
        <w:r>
          <w:rPr>
            <w:rFonts w:hint="eastAsia"/>
            <w:lang w:eastAsia="zh-CN"/>
          </w:rPr>
          <w:t xml:space="preserve"> implemented by TSN AF </w:t>
        </w:r>
      </w:ins>
      <w:r w:rsidRPr="008A6F06">
        <w:t>are described in Solution #</w:t>
      </w:r>
      <w:del w:id="34" w:author="Yuan Tao 1" w:date="2020-09-24T16:16:00Z">
        <w:r w:rsidRPr="008A6F06" w:rsidDel="00134A41">
          <w:delText>X [S2-2005323]</w:delText>
        </w:r>
      </w:del>
      <w:ins w:id="35" w:author="Yuan Tao 1" w:date="2020-09-24T16:16:00Z">
        <w:r>
          <w:rPr>
            <w:rFonts w:hint="eastAsia"/>
            <w:lang w:eastAsia="zh-CN"/>
          </w:rPr>
          <w:t>18</w:t>
        </w:r>
      </w:ins>
      <w:r w:rsidRPr="008A6F06">
        <w:t>.)</w:t>
      </w:r>
    </w:p>
    <w:p w14:paraId="17D2743D" w14:textId="77777777" w:rsidR="00043015" w:rsidRPr="008A6F06" w:rsidDel="00821BCB" w:rsidRDefault="00043015" w:rsidP="00043015">
      <w:pPr>
        <w:pStyle w:val="NO"/>
        <w:rPr>
          <w:del w:id="36" w:author="Yuan Tao 1" w:date="2020-09-24T16:20:00Z"/>
        </w:rPr>
      </w:pPr>
      <w:del w:id="37" w:author="Yuan Tao 1" w:date="2020-09-24T16:20:00Z">
        <w:r w:rsidRPr="008A6F06" w:rsidDel="00821BCB">
          <w:delText>NOTE 1:</w:delText>
        </w:r>
        <w:r w:rsidRPr="008A6F06" w:rsidDel="00821BCB">
          <w:tab/>
          <w:delText>Depending on the solution to expose the time syncronization service, the BMCA port roles can be assigned either by TSN AF or NEF.</w:delText>
        </w:r>
      </w:del>
    </w:p>
    <w:p w14:paraId="7FC20D77" w14:textId="77777777" w:rsidR="00043015" w:rsidRPr="008A6F06" w:rsidRDefault="00043015" w:rsidP="00043015">
      <w:pPr>
        <w:rPr>
          <w:b/>
          <w:bCs/>
        </w:rPr>
      </w:pPr>
      <w:r w:rsidRPr="008A6F06">
        <w:rPr>
          <w:b/>
          <w:bCs/>
          <w:lang w:val="en-US"/>
        </w:rPr>
        <w:t>Method 2:</w:t>
      </w:r>
    </w:p>
    <w:p w14:paraId="528B8F1B" w14:textId="77777777" w:rsidR="00043015" w:rsidRPr="008A6F06" w:rsidRDefault="00043015" w:rsidP="00043015">
      <w:pPr>
        <w:rPr>
          <w:lang w:eastAsia="ko-KR"/>
        </w:rPr>
      </w:pPr>
      <w:r w:rsidRPr="008A6F06">
        <w:rPr>
          <w:lang w:val="en-US"/>
        </w:rPr>
        <w:t xml:space="preserve">In this alternative, NW-TT receives Announce messages from any NW-TT and DS-TT ingress port (DS-TT forwards all Announce messages to NW-TT) and NW-TT </w:t>
      </w:r>
      <w:r w:rsidRPr="008A6F06">
        <w:t xml:space="preserve">runs the </w:t>
      </w:r>
      <w:proofErr w:type="spellStart"/>
      <w:r w:rsidRPr="008A6F06">
        <w:t>PortStateSelection</w:t>
      </w:r>
      <w:proofErr w:type="spellEnd"/>
      <w:r w:rsidRPr="008A6F06">
        <w:t xml:space="preserve"> state machine and decides the BMCA port roles</w:t>
      </w:r>
      <w:r w:rsidRPr="008A6F06">
        <w:rPr>
          <w:lang w:val="en-US"/>
        </w:rPr>
        <w:t>.</w:t>
      </w:r>
    </w:p>
    <w:p w14:paraId="4EFDE8D5" w14:textId="77777777" w:rsidR="00043015" w:rsidRPr="008A6F06" w:rsidRDefault="00043015" w:rsidP="00043015">
      <w:pPr>
        <w:pStyle w:val="EditorsNote"/>
      </w:pPr>
      <w:r w:rsidRPr="008A6F06">
        <w:t>Editor's note:</w:t>
      </w:r>
      <w:r w:rsidRPr="008A6F06">
        <w:tab/>
      </w:r>
      <w:r w:rsidRPr="008A6F06">
        <w:rPr>
          <w:lang w:eastAsia="ko-KR"/>
        </w:rPr>
        <w:t xml:space="preserve">Whether </w:t>
      </w:r>
      <w:r w:rsidRPr="008A6F06">
        <w:t xml:space="preserve">NW-TT and DS-TT can send Announce messages only when there are </w:t>
      </w:r>
      <w:proofErr w:type="spellStart"/>
      <w:r w:rsidRPr="008A6F06">
        <w:t>chages</w:t>
      </w:r>
      <w:proofErr w:type="spellEnd"/>
      <w:r w:rsidRPr="008A6F06">
        <w:t xml:space="preserve"> including time out events</w:t>
      </w:r>
      <w:r w:rsidRPr="008A6F06">
        <w:rPr>
          <w:lang w:val="en-US"/>
        </w:rPr>
        <w:t xml:space="preserve"> and if there is a need for this optimization </w:t>
      </w:r>
      <w:r w:rsidRPr="008A6F06">
        <w:t>is FFS.</w:t>
      </w:r>
    </w:p>
    <w:p w14:paraId="7DDA0E0A" w14:textId="77777777" w:rsidR="00043015" w:rsidRPr="008A6F06" w:rsidRDefault="00043015" w:rsidP="00043015">
      <w:pPr>
        <w:rPr>
          <w:lang w:val="en-US"/>
        </w:rPr>
      </w:pPr>
      <w:r w:rsidRPr="008A6F06">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A6F06">
        <w:rPr>
          <w:lang w:val="en-US"/>
        </w:rPr>
        <w:t>configures</w:t>
      </w:r>
      <w:proofErr w:type="spellEnd"/>
      <w:r w:rsidRPr="008A6F06">
        <w:rPr>
          <w:lang w:val="en-US"/>
        </w:rPr>
        <w:t xml:space="preserve"> the port roles in DS-TT using PMIC signaling.</w:t>
      </w:r>
    </w:p>
    <w:p w14:paraId="31598D98" w14:textId="77777777" w:rsidR="00043015" w:rsidRPr="008A6F06" w:rsidRDefault="00043015" w:rsidP="00043015">
      <w:pPr>
        <w:pStyle w:val="NO"/>
      </w:pPr>
      <w:r w:rsidRPr="008A6F06">
        <w:t>NOTE 2:</w:t>
      </w:r>
      <w:r w:rsidRPr="008A6F06">
        <w:tab/>
        <w:t>NEF terminating BMIC/PMIC signaling does not have any impact on PCF/SMF as existing Rel-16 functionality is reused for this.</w:t>
      </w:r>
    </w:p>
    <w:p w14:paraId="5399D2B7" w14:textId="77777777" w:rsidR="00043015" w:rsidRPr="008A6F06" w:rsidRDefault="00043015" w:rsidP="00043015">
      <w:pPr>
        <w:rPr>
          <w:lang w:val="en-US"/>
        </w:rPr>
      </w:pPr>
      <w:r w:rsidRPr="008A6F06">
        <w:rPr>
          <w:lang w:val="en-US"/>
        </w:rPr>
        <w:t xml:space="preserve">Port roles of NW-TT ports are configured locally by NW-TT based on the BCMA result. </w:t>
      </w:r>
      <w:r w:rsidRPr="008A6F06">
        <w:t xml:space="preserve">When a DS-TT configured to Master role receives Announce messages from the NW-TT via 5GS user plane, it increases the </w:t>
      </w:r>
      <w:proofErr w:type="spellStart"/>
      <w:r w:rsidRPr="008A6F06">
        <w:t>stepsRemoved</w:t>
      </w:r>
      <w:proofErr w:type="spellEnd"/>
      <w:r w:rsidRPr="008A6F06">
        <w:t xml:space="preserve"> field of the Announce messages with one, replaces the value of </w:t>
      </w:r>
      <w:proofErr w:type="spellStart"/>
      <w:r w:rsidRPr="008A6F06">
        <w:t>sourcePortIdentity</w:t>
      </w:r>
      <w:proofErr w:type="spellEnd"/>
      <w:r w:rsidRPr="008A6F06">
        <w:t xml:space="preserve"> field of Sync/Announce messages with its </w:t>
      </w:r>
      <w:proofErr w:type="spellStart"/>
      <w:r w:rsidRPr="008A6F06">
        <w:t>portIdentity</w:t>
      </w:r>
      <w:proofErr w:type="spellEnd"/>
      <w:r w:rsidRPr="008A6F06">
        <w:t xml:space="preserve">, and runs the </w:t>
      </w:r>
      <w:proofErr w:type="spellStart"/>
      <w:r w:rsidRPr="008A6F06">
        <w:t>PortAnnounceTransmit</w:t>
      </w:r>
      <w:proofErr w:type="spellEnd"/>
      <w:r w:rsidRPr="008A6F06">
        <w:t xml:space="preserve"> state machine to send Announce messages to a node outside the 5GS. When DS-TT port configured to Passive role receives a Sync message from outside of 5GS, it discards the message. If the NW-TT time outs to receive Announce message from the Slave port and has available Passive port(s), it selects a Passive as new Slave port and update port role(s).</w:t>
      </w:r>
    </w:p>
    <w:p w14:paraId="4F358FCB" w14:textId="77777777" w:rsidR="00043015" w:rsidRPr="008A6F06" w:rsidRDefault="00043015" w:rsidP="00043015">
      <w:pPr>
        <w:rPr>
          <w:b/>
          <w:bCs/>
        </w:rPr>
      </w:pPr>
      <w:r w:rsidRPr="008A6F06">
        <w:rPr>
          <w:b/>
          <w:bCs/>
        </w:rPr>
        <w:t>Method 3:</w:t>
      </w:r>
    </w:p>
    <w:p w14:paraId="54DA4C5E" w14:textId="77777777" w:rsidR="00043015" w:rsidRPr="008A6F06" w:rsidRDefault="00043015" w:rsidP="00043015">
      <w:pPr>
        <w:rPr>
          <w:rFonts w:eastAsia="SimSun"/>
          <w:lang w:eastAsia="zh-CN"/>
        </w:rPr>
      </w:pPr>
      <w:r w:rsidRPr="008A6F06">
        <w:rPr>
          <w:rFonts w:eastAsia="SimSun"/>
          <w:lang w:eastAsia="zh-CN"/>
        </w:rPr>
        <w:t>Support BMCA via the interworking between the DS-TT and NW-TT:</w:t>
      </w:r>
    </w:p>
    <w:p w14:paraId="55B08205" w14:textId="77777777" w:rsidR="00043015" w:rsidRPr="008A6F06" w:rsidRDefault="00043015" w:rsidP="00043015">
      <w:pPr>
        <w:pStyle w:val="B1"/>
      </w:pPr>
      <w:r w:rsidRPr="008A6F06">
        <w:t>-</w:t>
      </w:r>
      <w:r w:rsidRPr="008A6F06">
        <w:tab/>
        <w:t>When DS-TT received any announce messages from the port(s) of the DS-TT, if the message Priority Vector of the announce message is better than the Port Priority Vector of the received port, the DS-TT sends the received announce messages to NW-TT via UE.</w:t>
      </w:r>
    </w:p>
    <w:p w14:paraId="6F78EBC8" w14:textId="77777777" w:rsidR="00043015" w:rsidRPr="008A6F06" w:rsidRDefault="00043015" w:rsidP="00043015">
      <w:pPr>
        <w:pStyle w:val="EditorsNote"/>
      </w:pPr>
      <w:r w:rsidRPr="008A6F06">
        <w:t>Editor's note:</w:t>
      </w:r>
      <w:r w:rsidRPr="008A6F06">
        <w:tab/>
        <w:t>It is FFS how a Passive port would learn the Port Priority Vector.</w:t>
      </w:r>
    </w:p>
    <w:p w14:paraId="0CFA3C10" w14:textId="77777777" w:rsidR="00043015" w:rsidRPr="008A6F06" w:rsidRDefault="00043015" w:rsidP="00043015">
      <w:pPr>
        <w:pStyle w:val="B1"/>
      </w:pPr>
      <w:r w:rsidRPr="008A6F06">
        <w:t>-</w:t>
      </w:r>
      <w:r w:rsidRPr="008A6F06">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76DEF492" w14:textId="77777777" w:rsidR="00043015" w:rsidRPr="008A6F06" w:rsidRDefault="00043015" w:rsidP="00043015">
      <w:pPr>
        <w:pStyle w:val="B1"/>
      </w:pPr>
      <w:r w:rsidRPr="008A6F06">
        <w:t>-</w:t>
      </w:r>
      <w:r w:rsidRPr="008A6F06">
        <w:tab/>
        <w:t xml:space="preserve">If the port state of a NW-TT port is master port, the NW-TT forwards the determined announce message to the NW-TT port directly. For each DS-TT port which is a Master port, the NW-TT/UPF runs the </w:t>
      </w:r>
      <w:proofErr w:type="spellStart"/>
      <w:r w:rsidRPr="008A6F06">
        <w:t>PortAnnounceTransmit</w:t>
      </w:r>
      <w:proofErr w:type="spellEnd"/>
      <w:r w:rsidRPr="008A6F06">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2597F2C" w14:textId="77777777" w:rsidR="00043015" w:rsidRPr="008A6F06" w:rsidRDefault="00043015" w:rsidP="00043015">
      <w:pPr>
        <w:pStyle w:val="B1"/>
      </w:pPr>
      <w:r w:rsidRPr="008A6F06">
        <w:t>-</w:t>
      </w:r>
      <w:r w:rsidRPr="008A6F06">
        <w:tab/>
        <w:t xml:space="preserve">When DS-TT port configured to Passive role receives an Announce message or a Sync message from outside of 5GS, it forwards it to </w:t>
      </w:r>
      <w:proofErr w:type="spellStart"/>
      <w:r w:rsidRPr="008A6F06">
        <w:t>to</w:t>
      </w:r>
      <w:proofErr w:type="spellEnd"/>
      <w:r w:rsidRPr="008A6F06">
        <w:t xml:space="preserve"> NW-TT who discards the message.</w:t>
      </w:r>
    </w:p>
    <w:p w14:paraId="1E7097AC" w14:textId="77777777" w:rsidR="00043015" w:rsidRPr="008A6F06" w:rsidRDefault="00043015" w:rsidP="00043015">
      <w:pPr>
        <w:rPr>
          <w:b/>
          <w:bCs/>
        </w:rPr>
      </w:pPr>
      <w:r w:rsidRPr="008A6F06">
        <w:rPr>
          <w:b/>
          <w:bCs/>
        </w:rPr>
        <w:t>Method 4:</w:t>
      </w:r>
    </w:p>
    <w:p w14:paraId="60776F68" w14:textId="77777777" w:rsidR="00043015" w:rsidRPr="008A6F06" w:rsidRDefault="00043015" w:rsidP="00043015">
      <w:r w:rsidRPr="008A6F06">
        <w:rPr>
          <w:rFonts w:eastAsia="SimSun"/>
          <w:lang w:eastAsia="zh-CN"/>
        </w:rPr>
        <w:t xml:space="preserve">Support BMCA process in NW-TT </w:t>
      </w:r>
      <w:r w:rsidRPr="008A6F06">
        <w:t>(Details are described in Solution #Y [S2-2005160]).</w:t>
      </w:r>
    </w:p>
    <w:p w14:paraId="60F9E563" w14:textId="77777777" w:rsidR="00043015" w:rsidRPr="008A6F06" w:rsidRDefault="00043015" w:rsidP="00043015">
      <w:pPr>
        <w:pStyle w:val="B1"/>
        <w:rPr>
          <w:rFonts w:eastAsia="SimSun"/>
          <w:lang w:eastAsia="zh-CN"/>
        </w:rPr>
      </w:pPr>
      <w:r w:rsidRPr="008A6F06">
        <w:rPr>
          <w:rFonts w:eastAsia="SimSun"/>
          <w:lang w:eastAsia="zh-CN"/>
        </w:rPr>
        <w:t>-</w:t>
      </w:r>
      <w:r w:rsidRPr="008A6F06">
        <w:rPr>
          <w:rFonts w:eastAsia="SimSun"/>
          <w:lang w:eastAsia="zh-CN"/>
        </w:rPr>
        <w:tab/>
        <w:t>There is a BMCA function in the NW-TT. It run the BMCA state machine and keep all the ports state.</w:t>
      </w:r>
    </w:p>
    <w:p w14:paraId="6DE1E36D" w14:textId="77777777" w:rsidR="00043015" w:rsidRPr="008A6F06" w:rsidRDefault="00043015" w:rsidP="00043015">
      <w:pPr>
        <w:pStyle w:val="B1"/>
        <w:rPr>
          <w:rFonts w:eastAsia="SimSun"/>
          <w:lang w:eastAsia="zh-CN"/>
        </w:rPr>
      </w:pPr>
      <w:r w:rsidRPr="008A6F06">
        <w:rPr>
          <w:rFonts w:eastAsia="SimSun"/>
          <w:lang w:eastAsia="zh-CN"/>
        </w:rPr>
        <w:t>-</w:t>
      </w:r>
      <w:r w:rsidRPr="008A6F06">
        <w:rPr>
          <w:rFonts w:eastAsia="SimSun"/>
          <w:lang w:eastAsia="zh-CN"/>
        </w:rPr>
        <w:tab/>
        <w:t>When the DS-TT port or NW-TT port receives the Announce message, it forward the message to BMCA function in NW-TT via U-plane.</w:t>
      </w:r>
    </w:p>
    <w:p w14:paraId="0DDEABFC" w14:textId="77777777" w:rsidR="00043015" w:rsidRPr="008A6F06" w:rsidRDefault="00043015" w:rsidP="00043015">
      <w:pPr>
        <w:pStyle w:val="B1"/>
        <w:rPr>
          <w:rFonts w:eastAsia="SimSun"/>
          <w:lang w:eastAsia="zh-CN"/>
        </w:rPr>
      </w:pPr>
      <w:r w:rsidRPr="008A6F06">
        <w:rPr>
          <w:rFonts w:eastAsia="SimSun"/>
          <w:lang w:eastAsia="zh-CN"/>
        </w:rPr>
        <w:lastRenderedPageBreak/>
        <w:t>-</w:t>
      </w:r>
      <w:r w:rsidRPr="008A6F06">
        <w:rPr>
          <w:rFonts w:eastAsia="SimSun"/>
          <w:lang w:eastAsia="zh-CN"/>
        </w:rPr>
        <w:tab/>
        <w:t>The BMCA function run the BMCA state machine to qualify the message, determines the best grand master and determine the DS-TT port and NW-TT port state.</w:t>
      </w:r>
    </w:p>
    <w:p w14:paraId="32789EDE" w14:textId="77777777" w:rsidR="00043015" w:rsidRPr="008A6F06" w:rsidRDefault="00043015" w:rsidP="00043015">
      <w:pPr>
        <w:pStyle w:val="B1"/>
        <w:rPr>
          <w:rFonts w:eastAsia="SimSun"/>
          <w:lang w:eastAsia="zh-CN"/>
        </w:rPr>
      </w:pPr>
      <w:r w:rsidRPr="008A6F06">
        <w:rPr>
          <w:rFonts w:eastAsia="SimSun"/>
          <w:lang w:eastAsia="zh-CN"/>
        </w:rPr>
        <w:t>-</w:t>
      </w:r>
      <w:r w:rsidRPr="008A6F06">
        <w:rPr>
          <w:rFonts w:eastAsia="SimSun"/>
          <w:lang w:eastAsia="zh-CN"/>
        </w:rPr>
        <w:tab/>
        <w:t xml:space="preserve">If the Announce message is </w:t>
      </w:r>
      <w:proofErr w:type="spellStart"/>
      <w:r w:rsidRPr="008A6F06">
        <w:rPr>
          <w:rFonts w:eastAsia="SimSun"/>
          <w:lang w:eastAsia="zh-CN"/>
        </w:rPr>
        <w:t>reveived</w:t>
      </w:r>
      <w:proofErr w:type="spellEnd"/>
      <w:r w:rsidRPr="008A6F06">
        <w:rPr>
          <w:rFonts w:eastAsia="SimSun"/>
          <w:lang w:eastAsia="zh-CN"/>
        </w:rPr>
        <w:t xml:space="preserve"> from the slave port, the BMCA function update the </w:t>
      </w:r>
      <w:proofErr w:type="spellStart"/>
      <w:r w:rsidRPr="008A6F06">
        <w:rPr>
          <w:rFonts w:eastAsia="SimSun"/>
          <w:lang w:eastAsia="zh-CN"/>
        </w:rPr>
        <w:t>Auunoce</w:t>
      </w:r>
      <w:proofErr w:type="spellEnd"/>
      <w:r w:rsidRPr="008A6F06">
        <w:rPr>
          <w:rFonts w:eastAsia="SimSun"/>
          <w:lang w:eastAsia="zh-CN"/>
        </w:rPr>
        <w:t xml:space="preserve"> message and send to all NW-TT ports which role is Master and all DS-TT ports which role is Master.</w:t>
      </w:r>
    </w:p>
    <w:p w14:paraId="58736697" w14:textId="77777777" w:rsidR="00043015" w:rsidRDefault="00043015" w:rsidP="00043015">
      <w:pPr>
        <w:pStyle w:val="B1"/>
        <w:rPr>
          <w:rFonts w:eastAsia="SimSun"/>
          <w:lang w:eastAsia="zh-CN"/>
        </w:rPr>
      </w:pPr>
      <w:r w:rsidRPr="008A6F06">
        <w:rPr>
          <w:rFonts w:eastAsia="SimSun"/>
          <w:lang w:eastAsia="zh-CN"/>
        </w:rPr>
        <w:t>-</w:t>
      </w:r>
      <w:r w:rsidRPr="008A6F06">
        <w:rPr>
          <w:rFonts w:eastAsia="SimSun"/>
          <w:lang w:eastAsia="zh-CN"/>
        </w:rPr>
        <w:tab/>
        <w:t xml:space="preserve">If the Announce message is </w:t>
      </w:r>
      <w:proofErr w:type="spellStart"/>
      <w:r w:rsidRPr="008A6F06">
        <w:rPr>
          <w:rFonts w:eastAsia="SimSun"/>
          <w:lang w:eastAsia="zh-CN"/>
        </w:rPr>
        <w:t>reveived</w:t>
      </w:r>
      <w:proofErr w:type="spellEnd"/>
      <w:r w:rsidRPr="008A6F06">
        <w:rPr>
          <w:rFonts w:eastAsia="SimSun"/>
          <w:lang w:eastAsia="zh-CN"/>
        </w:rPr>
        <w:t xml:space="preserve"> from a non-slave port, the BMCA discard this message.</w:t>
      </w:r>
    </w:p>
    <w:p w14:paraId="5E3394AE" w14:textId="77777777" w:rsidR="00043015" w:rsidRDefault="00043015" w:rsidP="00043015">
      <w:pPr>
        <w:rPr>
          <w:rFonts w:eastAsiaTheme="minorEastAsia"/>
          <w:lang w:eastAsia="zh-CN"/>
        </w:rPr>
      </w:pPr>
    </w:p>
    <w:p w14:paraId="33BC214D" w14:textId="77777777" w:rsidR="00517318" w:rsidRPr="00C20269" w:rsidRDefault="00517318" w:rsidP="00517318">
      <w:pPr>
        <w:pStyle w:val="B1"/>
        <w:ind w:left="0" w:firstLine="0"/>
        <w:rPr>
          <w:lang w:val="en-US" w:eastAsia="zh-CN"/>
        </w:rPr>
      </w:pPr>
    </w:p>
    <w:p w14:paraId="2182D899" w14:textId="5808EB99"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Pr>
          <w:rFonts w:ascii="Arial" w:hAnsi="Arial" w:cs="Arial"/>
          <w:color w:val="FF0000"/>
          <w:sz w:val="28"/>
          <w:szCs w:val="28"/>
          <w:lang w:val="en-US"/>
        </w:rPr>
        <w:t xml:space="preserve">nd of </w:t>
      </w:r>
      <w:r>
        <w:rPr>
          <w:rFonts w:ascii="Arial" w:hAnsi="Arial" w:cs="Arial" w:hint="eastAsia"/>
          <w:color w:val="FF0000"/>
          <w:sz w:val="28"/>
          <w:szCs w:val="28"/>
          <w:lang w:val="en-US" w:eastAsia="zh-CN"/>
        </w:rPr>
        <w:t>1</w:t>
      </w:r>
      <w:r w:rsidRPr="00517318">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6FCF40AC" w14:textId="77777777" w:rsidR="00517318" w:rsidRDefault="00517318" w:rsidP="00517318">
      <w:pPr>
        <w:rPr>
          <w:rFonts w:eastAsia="DengXian"/>
          <w:lang w:eastAsia="zh-CN"/>
        </w:rPr>
      </w:pPr>
    </w:p>
    <w:p w14:paraId="6C2DDAB9" w14:textId="1D83560F" w:rsidR="00517318" w:rsidRPr="00517318" w:rsidRDefault="00517318" w:rsidP="00517318">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EC3863">
        <w:rPr>
          <w:rFonts w:ascii="Arial" w:hAnsi="Arial" w:cs="Arial"/>
          <w:color w:val="FF0000"/>
          <w:sz w:val="28"/>
          <w:szCs w:val="28"/>
          <w:lang w:val="en-US"/>
        </w:rPr>
        <w:t xml:space="preserve">&lt;&lt;&lt; Start of </w:t>
      </w:r>
      <w:r>
        <w:rPr>
          <w:rFonts w:ascii="Arial" w:hAnsi="Arial" w:cs="Arial" w:hint="eastAsia"/>
          <w:color w:val="FF0000"/>
          <w:sz w:val="28"/>
          <w:szCs w:val="28"/>
          <w:lang w:val="en-US" w:eastAsia="zh-CN"/>
        </w:rPr>
        <w:t>2</w:t>
      </w:r>
      <w:r w:rsidRPr="00517318">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w:t>
      </w:r>
      <w:r w:rsidRPr="00EC3863">
        <w:rPr>
          <w:rFonts w:ascii="Arial" w:hAnsi="Arial" w:cs="Arial"/>
          <w:color w:val="FF0000"/>
          <w:sz w:val="28"/>
          <w:szCs w:val="28"/>
          <w:lang w:val="en-US"/>
        </w:rPr>
        <w:t xml:space="preserve"> &gt;&gt;&gt;</w:t>
      </w:r>
    </w:p>
    <w:p w14:paraId="362CCD5D" w14:textId="77777777" w:rsidR="00517318" w:rsidRPr="00517318" w:rsidRDefault="00517318" w:rsidP="00043015">
      <w:pPr>
        <w:rPr>
          <w:rFonts w:eastAsiaTheme="minorEastAsia"/>
          <w:lang w:eastAsia="zh-CN"/>
        </w:rPr>
      </w:pPr>
    </w:p>
    <w:p w14:paraId="7BDBD1A4" w14:textId="77777777" w:rsidR="00043015" w:rsidRPr="00654378" w:rsidRDefault="00043015" w:rsidP="00043015">
      <w:pPr>
        <w:pStyle w:val="Heading3"/>
      </w:pPr>
      <w:bookmarkStart w:id="38" w:name="_Toc23244810"/>
      <w:bookmarkStart w:id="39" w:name="_Toc26386428"/>
      <w:bookmarkStart w:id="40" w:name="_Toc26431234"/>
      <w:bookmarkStart w:id="41" w:name="_Toc30694632"/>
      <w:bookmarkStart w:id="42" w:name="_Toc43906655"/>
      <w:bookmarkStart w:id="43" w:name="_Toc43906771"/>
      <w:bookmarkStart w:id="44" w:name="_Toc44311897"/>
      <w:bookmarkStart w:id="45" w:name="_Toc50536539"/>
      <w:bookmarkStart w:id="46" w:name="_Toc50575291"/>
      <w:r w:rsidRPr="00654378">
        <w:t>6.1.4</w:t>
      </w:r>
      <w:r w:rsidRPr="00654378">
        <w:tab/>
        <w:t xml:space="preserve">Impacts on </w:t>
      </w:r>
      <w:r>
        <w:t>services, entities</w:t>
      </w:r>
      <w:r w:rsidRPr="00654378">
        <w:t xml:space="preserve"> and interfaces</w:t>
      </w:r>
      <w:bookmarkEnd w:id="38"/>
      <w:bookmarkEnd w:id="39"/>
      <w:bookmarkEnd w:id="40"/>
      <w:bookmarkEnd w:id="41"/>
      <w:bookmarkEnd w:id="42"/>
      <w:bookmarkEnd w:id="43"/>
      <w:bookmarkEnd w:id="44"/>
      <w:bookmarkEnd w:id="45"/>
      <w:bookmarkEnd w:id="46"/>
    </w:p>
    <w:p w14:paraId="3B067923" w14:textId="77777777" w:rsidR="00043015" w:rsidRDefault="00043015" w:rsidP="00043015">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2621799" w14:textId="77777777" w:rsidR="00043015" w:rsidRDefault="00043015" w:rsidP="00043015">
      <w:pPr>
        <w:pStyle w:val="B1"/>
        <w:rPr>
          <w:lang w:eastAsia="ko-KR"/>
        </w:rPr>
      </w:pPr>
      <w:r>
        <w:rPr>
          <w:lang w:eastAsia="ko-KR"/>
        </w:rPr>
        <w:t>-</w:t>
      </w:r>
      <w:r>
        <w:rPr>
          <w:lang w:eastAsia="ko-KR"/>
        </w:rPr>
        <w:tab/>
        <w:t>The Ingress TT is DS-TT.</w:t>
      </w:r>
    </w:p>
    <w:p w14:paraId="083000EF" w14:textId="77777777" w:rsidR="00043015" w:rsidRDefault="00043015" w:rsidP="00043015">
      <w:pPr>
        <w:pStyle w:val="B1"/>
        <w:rPr>
          <w:lang w:eastAsia="ko-KR"/>
        </w:rPr>
      </w:pPr>
      <w:r>
        <w:rPr>
          <w:lang w:eastAsia="ko-KR"/>
        </w:rPr>
        <w:t>-</w:t>
      </w:r>
      <w:r>
        <w:rPr>
          <w:lang w:eastAsia="ko-KR"/>
        </w:rPr>
        <w:tab/>
        <w:t>The Egress TT is NW-TT.</w:t>
      </w:r>
    </w:p>
    <w:p w14:paraId="34A074B8" w14:textId="77777777" w:rsidR="00043015" w:rsidRDefault="00043015" w:rsidP="00043015">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0AAA818B" w14:textId="77777777" w:rsidR="00043015" w:rsidRDefault="00043015" w:rsidP="00043015">
      <w:pPr>
        <w:pStyle w:val="B1"/>
        <w:rPr>
          <w:lang w:eastAsia="ko-KR"/>
        </w:rPr>
      </w:pPr>
      <w:r>
        <w:rPr>
          <w:lang w:eastAsia="ko-KR"/>
        </w:rPr>
        <w:t>-</w:t>
      </w:r>
      <w:r>
        <w:rPr>
          <w:lang w:eastAsia="ko-KR"/>
        </w:rPr>
        <w:tab/>
        <w:t>The Ingress TT is DS-TT of a UE.</w:t>
      </w:r>
    </w:p>
    <w:p w14:paraId="4A385965" w14:textId="77777777" w:rsidR="00043015" w:rsidRDefault="00043015" w:rsidP="00043015">
      <w:pPr>
        <w:pStyle w:val="B1"/>
        <w:rPr>
          <w:lang w:eastAsia="ko-KR"/>
        </w:rPr>
      </w:pPr>
      <w:r>
        <w:rPr>
          <w:lang w:eastAsia="ko-KR"/>
        </w:rPr>
        <w:t>-</w:t>
      </w:r>
      <w:r>
        <w:rPr>
          <w:lang w:eastAsia="ko-KR"/>
        </w:rPr>
        <w:tab/>
        <w:t>The Egress TT is DS-TT of the other UE.</w:t>
      </w:r>
    </w:p>
    <w:p w14:paraId="6ECA5A1B" w14:textId="77777777" w:rsidR="00043015" w:rsidRDefault="00043015" w:rsidP="00043015">
      <w:pPr>
        <w:pStyle w:val="B1"/>
        <w:rPr>
          <w:lang w:eastAsia="ko-KR"/>
        </w:rPr>
      </w:pPr>
      <w:r>
        <w:rPr>
          <w:lang w:eastAsia="ko-KR"/>
        </w:rPr>
        <w:t>-</w:t>
      </w:r>
      <w:r>
        <w:rPr>
          <w:lang w:eastAsia="ko-KR"/>
        </w:rPr>
        <w:tab/>
      </w:r>
    </w:p>
    <w:p w14:paraId="63EFC14E" w14:textId="77777777" w:rsidR="00043015" w:rsidRDefault="00043015" w:rsidP="00043015">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FD7C525" w14:textId="77777777" w:rsidR="00043015" w:rsidRDefault="00043015" w:rsidP="00043015">
      <w:pPr>
        <w:pStyle w:val="B1"/>
        <w:rPr>
          <w:lang w:eastAsia="ko-KR"/>
        </w:rPr>
      </w:pPr>
      <w:r>
        <w:rPr>
          <w:lang w:eastAsia="ko-KR"/>
        </w:rPr>
        <w:t>-</w:t>
      </w:r>
      <w:r>
        <w:rPr>
          <w:lang w:eastAsia="ko-KR"/>
        </w:rPr>
        <w:tab/>
      </w:r>
      <w:r w:rsidRPr="00AB4113">
        <w:rPr>
          <w:lang w:eastAsia="ko-KR"/>
        </w:rPr>
        <w:t>The UPF needs to perform local switching for Sync messages without NW-TT interaction.</w:t>
      </w:r>
    </w:p>
    <w:p w14:paraId="13B3074B" w14:textId="77777777" w:rsidR="00043015" w:rsidRDefault="00043015" w:rsidP="00043015">
      <w:pPr>
        <w:rPr>
          <w:ins w:id="47" w:author="Yuan Tao 1" w:date="2020-09-24T16:40:00Z"/>
          <w:lang w:eastAsia="zh-CN"/>
        </w:rPr>
      </w:pPr>
      <w:ins w:id="48" w:author="Yuan Tao 1" w:date="2020-09-24T16:40:00Z">
        <w:r>
          <w:rPr>
            <w:rFonts w:hint="eastAsia"/>
            <w:lang w:eastAsia="zh-CN"/>
          </w:rPr>
          <w:t>Method 1 of BMCA procedure:</w:t>
        </w:r>
      </w:ins>
    </w:p>
    <w:p w14:paraId="562B7C78" w14:textId="77777777" w:rsidR="00043015" w:rsidRDefault="00043015" w:rsidP="00043015">
      <w:pPr>
        <w:rPr>
          <w:ins w:id="49" w:author="Yuan Tao 1" w:date="2020-09-24T16:47:00Z"/>
          <w:lang w:eastAsia="zh-CN"/>
        </w:rPr>
      </w:pPr>
      <w:ins w:id="50" w:author="Yuan Tao 1" w:date="2020-09-24T16:47:00Z">
        <w:r>
          <w:rPr>
            <w:lang w:eastAsia="zh-CN"/>
          </w:rPr>
          <w:t>NW-TT port</w:t>
        </w:r>
      </w:ins>
      <w:ins w:id="51" w:author="Yuan Tao 1" w:date="2020-09-24T16:48:00Z">
        <w:r>
          <w:rPr>
            <w:rFonts w:hint="eastAsia"/>
            <w:lang w:eastAsia="zh-CN"/>
          </w:rPr>
          <w:t>/</w:t>
        </w:r>
      </w:ins>
      <w:ins w:id="52" w:author="Yuan Tao 1" w:date="2020-09-24T16:47:00Z">
        <w:r>
          <w:rPr>
            <w:lang w:eastAsia="zh-CN"/>
          </w:rPr>
          <w:t>DS-TT port</w:t>
        </w:r>
        <w:r>
          <w:rPr>
            <w:rFonts w:hint="eastAsia"/>
            <w:lang w:eastAsia="zh-CN"/>
          </w:rPr>
          <w:t>:</w:t>
        </w:r>
      </w:ins>
    </w:p>
    <w:p w14:paraId="5D52F896" w14:textId="12432573" w:rsidR="00043015" w:rsidRDefault="00A17905" w:rsidP="00043015">
      <w:pPr>
        <w:rPr>
          <w:ins w:id="53" w:author="Yuan Tao 1" w:date="2020-09-24T16:47:00Z"/>
          <w:lang w:eastAsia="zh-CN"/>
        </w:rPr>
      </w:pPr>
      <w:ins w:id="54" w:author="Yuan Tao 1" w:date="2020-09-27T11:13:00Z">
        <w:r>
          <w:rPr>
            <w:lang w:eastAsia="ko-KR"/>
          </w:rPr>
          <w:t>-</w:t>
        </w:r>
        <w:r>
          <w:rPr>
            <w:lang w:eastAsia="ko-KR"/>
          </w:rPr>
          <w:tab/>
        </w:r>
      </w:ins>
      <w:ins w:id="55" w:author="Yuan Tao 1" w:date="2020-09-27T10:47:00Z">
        <w:r w:rsidR="00043015">
          <w:rPr>
            <w:rFonts w:hint="eastAsia"/>
            <w:lang w:eastAsia="zh-CN"/>
          </w:rPr>
          <w:t>R</w:t>
        </w:r>
      </w:ins>
      <w:ins w:id="56" w:author="Yuan Tao 1" w:date="2020-09-24T16:47:00Z">
        <w:r w:rsidR="00043015">
          <w:rPr>
            <w:lang w:eastAsia="zh-CN"/>
          </w:rPr>
          <w:t>eports Announce information to TSN AF</w:t>
        </w:r>
        <w:bookmarkStart w:id="57" w:name="_GoBack"/>
        <w:bookmarkEnd w:id="57"/>
        <w:del w:id="58" w:author="Ericsson_10_15" w:date="2020-10-16T18:21:00Z">
          <w:r w:rsidR="00043015" w:rsidDel="0057678E">
            <w:rPr>
              <w:rFonts w:hint="eastAsia"/>
              <w:lang w:eastAsia="zh-CN"/>
            </w:rPr>
            <w:delText xml:space="preserve"> or NEF</w:delText>
          </w:r>
        </w:del>
      </w:ins>
    </w:p>
    <w:p w14:paraId="53176909" w14:textId="77777777" w:rsidR="00043015" w:rsidRDefault="00043015" w:rsidP="00043015">
      <w:pPr>
        <w:rPr>
          <w:ins w:id="59" w:author="Yuan Tao 1" w:date="2020-09-24T16:48:00Z"/>
          <w:lang w:eastAsia="zh-CN"/>
        </w:rPr>
      </w:pPr>
      <w:ins w:id="60" w:author="Yuan Tao 1" w:date="2020-09-24T16:48:00Z">
        <w:r>
          <w:rPr>
            <w:rFonts w:hint="eastAsia"/>
            <w:lang w:eastAsia="zh-CN"/>
          </w:rPr>
          <w:t>TSN AF</w:t>
        </w:r>
        <w:del w:id="61" w:author="Ericsson_10_15" w:date="2020-10-16T18:21:00Z">
          <w:r w:rsidDel="0057678E">
            <w:rPr>
              <w:rFonts w:hint="eastAsia"/>
              <w:lang w:eastAsia="zh-CN"/>
            </w:rPr>
            <w:delText>/NEF</w:delText>
          </w:r>
        </w:del>
        <w:r>
          <w:rPr>
            <w:rFonts w:hint="eastAsia"/>
            <w:lang w:eastAsia="zh-CN"/>
          </w:rPr>
          <w:t>:</w:t>
        </w:r>
      </w:ins>
    </w:p>
    <w:p w14:paraId="4425503E" w14:textId="350066EC" w:rsidR="00043015" w:rsidRDefault="00A17905" w:rsidP="00043015">
      <w:pPr>
        <w:rPr>
          <w:ins w:id="62" w:author="Yuan Tao 1" w:date="2020-09-24T16:49:00Z"/>
          <w:lang w:eastAsia="zh-CN"/>
        </w:rPr>
      </w:pPr>
      <w:ins w:id="63" w:author="Yuan Tao 1" w:date="2020-09-27T11:13:00Z">
        <w:r>
          <w:rPr>
            <w:lang w:eastAsia="ko-KR"/>
          </w:rPr>
          <w:t>-</w:t>
        </w:r>
        <w:r>
          <w:rPr>
            <w:lang w:eastAsia="ko-KR"/>
          </w:rPr>
          <w:tab/>
        </w:r>
      </w:ins>
      <w:ins w:id="64" w:author="Yuan Tao 1" w:date="2020-09-24T16:49:00Z">
        <w:r w:rsidR="00043015">
          <w:rPr>
            <w:rFonts w:hint="eastAsia"/>
            <w:lang w:eastAsia="zh-CN"/>
          </w:rPr>
          <w:t>Receives the Announce information reported by DS-TT/NW-TT port;</w:t>
        </w:r>
      </w:ins>
    </w:p>
    <w:p w14:paraId="6684296C" w14:textId="6B7943C6" w:rsidR="00043015" w:rsidRDefault="00A17905" w:rsidP="00043015">
      <w:pPr>
        <w:rPr>
          <w:ins w:id="65" w:author="Yuan Tao 1" w:date="2020-09-24T16:49:00Z"/>
          <w:lang w:eastAsia="zh-CN"/>
        </w:rPr>
      </w:pPr>
      <w:ins w:id="66" w:author="Yuan Tao 1" w:date="2020-09-27T11:13:00Z">
        <w:r>
          <w:rPr>
            <w:lang w:eastAsia="ko-KR"/>
          </w:rPr>
          <w:t>-</w:t>
        </w:r>
        <w:r>
          <w:rPr>
            <w:lang w:eastAsia="ko-KR"/>
          </w:rPr>
          <w:tab/>
        </w:r>
      </w:ins>
      <w:ins w:id="67" w:author="Yuan Tao 1" w:date="2020-09-24T16:49:00Z">
        <w:r w:rsidR="00043015">
          <w:rPr>
            <w:rFonts w:hint="eastAsia"/>
            <w:lang w:eastAsia="zh-CN"/>
          </w:rPr>
          <w:t>Executes BMCA to determine the port role and configure port role to associated DS-TT/NW-TT port</w:t>
        </w:r>
      </w:ins>
      <w:ins w:id="68" w:author="Yuan Tao 1" w:date="2020-09-24T16:50:00Z">
        <w:r w:rsidR="00043015">
          <w:rPr>
            <w:rFonts w:hint="eastAsia"/>
            <w:lang w:eastAsia="zh-CN"/>
          </w:rPr>
          <w:t>.</w:t>
        </w:r>
      </w:ins>
    </w:p>
    <w:p w14:paraId="0DE80095" w14:textId="01C28BE0" w:rsidR="00C20269" w:rsidRDefault="00C20269" w:rsidP="00C20269">
      <w:pPr>
        <w:rPr>
          <w:rFonts w:eastAsiaTheme="minorEastAsia"/>
          <w:lang w:eastAsia="zh-CN"/>
        </w:rPr>
      </w:pP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DengXian"/>
          <w:lang w:eastAsia="zh-CN"/>
        </w:rPr>
      </w:pPr>
    </w:p>
    <w:sectPr w:rsidR="00E720E5" w:rsidRPr="00E07213"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6B63" w14:textId="77777777" w:rsidR="00CD51B8" w:rsidRDefault="00CD51B8">
      <w:r>
        <w:separator/>
      </w:r>
    </w:p>
  </w:endnote>
  <w:endnote w:type="continuationSeparator" w:id="0">
    <w:p w14:paraId="13D64C9B" w14:textId="77777777" w:rsidR="00CD51B8" w:rsidRDefault="00CD51B8">
      <w:r>
        <w:continuationSeparator/>
      </w:r>
    </w:p>
  </w:endnote>
  <w:endnote w:type="continuationNotice" w:id="1">
    <w:p w14:paraId="4AFA27B9" w14:textId="77777777" w:rsidR="00CD51B8" w:rsidRDefault="00CD5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183C54">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102C" w14:textId="77777777" w:rsidR="00CD51B8" w:rsidRDefault="00CD51B8">
      <w:r>
        <w:separator/>
      </w:r>
    </w:p>
  </w:footnote>
  <w:footnote w:type="continuationSeparator" w:id="0">
    <w:p w14:paraId="5CA9D01D" w14:textId="77777777" w:rsidR="00CD51B8" w:rsidRDefault="00CD51B8">
      <w:r>
        <w:continuationSeparator/>
      </w:r>
    </w:p>
  </w:footnote>
  <w:footnote w:type="continuationNotice" w:id="1">
    <w:p w14:paraId="4D01162D" w14:textId="77777777" w:rsidR="00CD51B8" w:rsidRDefault="00CD51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0_15">
    <w15:presenceInfo w15:providerId="None" w15:userId="Ericsson_10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08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78E"/>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1B8"/>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D9644F29-577C-4607-BF3F-982F60FF2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4.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4153F703-6875-487B-9B1C-34ED77853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Ericsson_10_15</cp:lastModifiedBy>
  <cp:revision>3</cp:revision>
  <cp:lastPrinted>2019-01-14T16:23:00Z</cp:lastPrinted>
  <dcterms:created xsi:type="dcterms:W3CDTF">2020-10-16T22:21:00Z</dcterms:created>
  <dcterms:modified xsi:type="dcterms:W3CDTF">2020-10-16T22:21:00Z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